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7BFA7E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8C30B6">
        <w:rPr>
          <w:b/>
          <w:noProof/>
          <w:sz w:val="24"/>
        </w:rPr>
        <w:t>565</w:t>
      </w:r>
    </w:p>
    <w:p w14:paraId="4F7B8CC8" w14:textId="30170523" w:rsidR="002E67BB" w:rsidRDefault="000B5655" w:rsidP="002E67BB">
      <w:pPr>
        <w:pStyle w:val="CRCoverPage"/>
        <w:outlineLvl w:val="0"/>
        <w:rPr>
          <w:b/>
          <w:noProof/>
          <w:sz w:val="24"/>
        </w:rPr>
      </w:pPr>
      <w:r w:rsidRPr="000B5655">
        <w:rPr>
          <w:b/>
          <w:noProof/>
          <w:sz w:val="24"/>
        </w:rPr>
        <w:t>E-Meeting, 3rd – 13th November 2020</w:t>
      </w:r>
      <w:r w:rsidR="008C30B6">
        <w:rPr>
          <w:b/>
          <w:noProof/>
          <w:sz w:val="24"/>
        </w:rPr>
        <w:t xml:space="preserve">                                                       was C4-205205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A90B05A" w:rsidR="001E41F3" w:rsidRPr="00410371" w:rsidRDefault="007F2FE9" w:rsidP="00547111">
            <w:pPr>
              <w:pStyle w:val="CRCoverPage"/>
              <w:spacing w:after="0"/>
              <w:rPr>
                <w:noProof/>
              </w:rPr>
            </w:pPr>
            <w:r>
              <w:rPr>
                <w:b/>
                <w:noProof/>
                <w:sz w:val="28"/>
              </w:rPr>
              <w:t>017</w:t>
            </w:r>
            <w:r w:rsidR="00395221">
              <w:rPr>
                <w:b/>
                <w:noProof/>
                <w:sz w:val="28"/>
              </w:rPr>
              <w:t>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990ECC5" w:rsidR="001E41F3" w:rsidRPr="00410371" w:rsidRDefault="008C30B6"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4D7E73" w:rsidR="001E41F3" w:rsidRPr="00410371" w:rsidRDefault="006917F9">
            <w:pPr>
              <w:pStyle w:val="CRCoverPage"/>
              <w:spacing w:after="0"/>
              <w:jc w:val="center"/>
              <w:rPr>
                <w:noProof/>
                <w:sz w:val="28"/>
              </w:rPr>
            </w:pPr>
            <w:r>
              <w:rPr>
                <w:b/>
                <w:noProof/>
                <w:sz w:val="28"/>
              </w:rPr>
              <w:t>1</w:t>
            </w:r>
            <w:r w:rsidR="00B609BF">
              <w:rPr>
                <w:b/>
                <w:noProof/>
                <w:sz w:val="28"/>
              </w:rPr>
              <w:t>7</w:t>
            </w:r>
            <w:r>
              <w:rPr>
                <w:b/>
                <w:noProof/>
                <w:sz w:val="28"/>
              </w:rPr>
              <w:t>.</w:t>
            </w:r>
            <w:r w:rsidR="00B609BF">
              <w:rPr>
                <w:b/>
                <w:noProof/>
                <w:sz w:val="28"/>
              </w:rPr>
              <w:t>0</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42B5F35" w:rsidR="001E41F3" w:rsidRDefault="00BC14EA">
            <w:pPr>
              <w:pStyle w:val="CRCoverPage"/>
              <w:spacing w:after="0"/>
              <w:ind w:left="100"/>
              <w:rPr>
                <w:noProof/>
              </w:rPr>
            </w:pPr>
            <w:r>
              <w:rPr>
                <w:noProof/>
              </w:rPr>
              <w:t>Essential Clarification on the Default Notification with indirect communication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1C80989" w:rsidR="001E41F3" w:rsidRDefault="00010A8C">
            <w:pPr>
              <w:pStyle w:val="CRCoverPage"/>
              <w:spacing w:after="0"/>
              <w:ind w:left="100"/>
              <w:rPr>
                <w:noProof/>
              </w:rPr>
            </w:pPr>
            <w:r>
              <w:rPr>
                <w:noProof/>
              </w:rPr>
              <w:t>2020-</w:t>
            </w:r>
            <w:r w:rsidR="00050690">
              <w:rPr>
                <w:noProof/>
              </w:rPr>
              <w:t>1</w:t>
            </w:r>
            <w:r w:rsidR="008C30B6">
              <w:rPr>
                <w:noProof/>
              </w:rPr>
              <w:t>1</w:t>
            </w:r>
            <w:r w:rsidR="00050690">
              <w:rPr>
                <w:noProof/>
              </w:rPr>
              <w:t>-1</w:t>
            </w:r>
            <w:r w:rsidR="008C30B6">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A7AD220" w:rsidR="001E41F3" w:rsidRDefault="00395221"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B46ABDE" w:rsidR="001E41F3" w:rsidRDefault="00010A8C">
            <w:pPr>
              <w:pStyle w:val="CRCoverPage"/>
              <w:spacing w:after="0"/>
              <w:ind w:left="100"/>
              <w:rPr>
                <w:noProof/>
              </w:rPr>
            </w:pPr>
            <w:r>
              <w:rPr>
                <w:noProof/>
              </w:rPr>
              <w:t>Rel-1</w:t>
            </w:r>
            <w:r w:rsidR="00395221">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FADCC" w14:textId="23A9900B" w:rsidR="004D0308" w:rsidRDefault="00BC14EA" w:rsidP="00071C04">
            <w:pPr>
              <w:pStyle w:val="CRCoverPage"/>
              <w:spacing w:after="0"/>
              <w:ind w:left="100"/>
              <w:rPr>
                <w:lang w:eastAsia="zh-CN"/>
              </w:rPr>
            </w:pPr>
            <w:r>
              <w:rPr>
                <w:noProof/>
              </w:rPr>
              <w:t xml:space="preserve">Existing clause 6.10.3.3 for </w:t>
            </w:r>
            <w:r w:rsidRPr="00D1205D">
              <w:rPr>
                <w:lang w:eastAsia="zh-CN"/>
              </w:rPr>
              <w:t>Notifications corresponding to default notification subscriptions</w:t>
            </w:r>
            <w:r>
              <w:rPr>
                <w:lang w:eastAsia="zh-CN"/>
              </w:rPr>
              <w:t xml:space="preserve"> specifies requirements applicable for both indirect communication </w:t>
            </w:r>
            <w:r w:rsidRPr="000B5655">
              <w:rPr>
                <w:highlight w:val="yellow"/>
                <w:lang w:eastAsia="zh-CN"/>
              </w:rPr>
              <w:t>with and without</w:t>
            </w:r>
            <w:r>
              <w:rPr>
                <w:lang w:eastAsia="zh-CN"/>
              </w:rPr>
              <w:t xml:space="preserve"> discovery delegation, while clause 6.10.3.3 is for indirect communication with discovery delegation.</w:t>
            </w:r>
          </w:p>
          <w:p w14:paraId="32F3C9AB" w14:textId="77777777" w:rsidR="00BC14EA" w:rsidRDefault="00BC14EA" w:rsidP="00071C04">
            <w:pPr>
              <w:pStyle w:val="CRCoverPage"/>
              <w:spacing w:after="0"/>
              <w:ind w:left="100"/>
              <w:rPr>
                <w:lang w:eastAsia="zh-CN"/>
              </w:rPr>
            </w:pPr>
          </w:p>
          <w:p w14:paraId="2BE220EA" w14:textId="203CF64E" w:rsidR="00BC14EA" w:rsidRDefault="00BC14EA" w:rsidP="00071C04">
            <w:pPr>
              <w:pStyle w:val="CRCoverPage"/>
              <w:spacing w:after="0"/>
              <w:ind w:left="100"/>
              <w:rPr>
                <w:noProof/>
              </w:rPr>
            </w:pPr>
            <w:r>
              <w:rPr>
                <w:lang w:eastAsia="zh-CN"/>
              </w:rPr>
              <w:t>So, it is quite confusing, thus it is proposed to have a n</w:t>
            </w:r>
            <w:r w:rsidR="00FE556B">
              <w:rPr>
                <w:lang w:eastAsia="zh-CN"/>
              </w:rPr>
              <w:t xml:space="preserve">ew clause to document requirement for indirect communication without discovery delegation. </w:t>
            </w:r>
            <w:r>
              <w:rPr>
                <w:lang w:eastAsia="zh-CN"/>
              </w:rPr>
              <w:t xml:space="preserve"> </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6D249DF6" w:rsidR="007129A5" w:rsidRDefault="00FE556B" w:rsidP="00071C04">
            <w:pPr>
              <w:pStyle w:val="CRCoverPage"/>
              <w:spacing w:after="0"/>
              <w:ind w:left="100"/>
              <w:rPr>
                <w:noProof/>
              </w:rPr>
            </w:pPr>
            <w:r>
              <w:rPr>
                <w:noProof/>
              </w:rPr>
              <w:t xml:space="preserve">Move the requirements for </w:t>
            </w:r>
            <w:r w:rsidRPr="00D1205D">
              <w:rPr>
                <w:lang w:eastAsia="zh-CN"/>
              </w:rPr>
              <w:t>Notifications corresponding to default notification subscriptions</w:t>
            </w:r>
            <w:r>
              <w:rPr>
                <w:lang w:eastAsia="zh-CN"/>
              </w:rPr>
              <w:t xml:space="preserve"> for indirect communication without discovery delegation to a new clause under the clause 6.10.5 which is specific for indirect communication without service delegation.</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0D73D5" w:rsidR="001E41F3" w:rsidRDefault="00FE556B">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F54B36E" w:rsidR="001E41F3" w:rsidRDefault="00FE556B">
            <w:pPr>
              <w:pStyle w:val="CRCoverPage"/>
              <w:spacing w:after="0"/>
              <w:ind w:left="100"/>
              <w:rPr>
                <w:noProof/>
              </w:rPr>
            </w:pPr>
            <w:r>
              <w:rPr>
                <w:noProof/>
              </w:rPr>
              <w:t>6.10.3.3, 6.10.5.</w:t>
            </w:r>
            <w:r w:rsidRPr="00FE556B">
              <w:rPr>
                <w:noProof/>
                <w:highlight w:val="cyan"/>
              </w:rPr>
              <w:t>x</w:t>
            </w:r>
            <w:r>
              <w:rPr>
                <w:noProof/>
              </w:rPr>
              <w:t xml:space="preserve"> (new)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3E94291A" w:rsidR="006A00AB" w:rsidRPr="006A00AB" w:rsidRDefault="008E2161" w:rsidP="006A00AB">
            <w:pPr>
              <w:pStyle w:val="CRCoverPage"/>
              <w:spacing w:after="0"/>
              <w:ind w:left="100"/>
              <w:rPr>
                <w:noProof/>
              </w:rPr>
            </w:pPr>
            <w:r>
              <w:rPr>
                <w:noProof/>
              </w:rPr>
              <w:t>Rev1: rewording for reselection when indirect communication without discovery delegation.</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2AFED242" w14:textId="77777777" w:rsidR="008C30B6" w:rsidRDefault="008C30B6" w:rsidP="008C30B6">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p>
    <w:p w14:paraId="0CD4F324" w14:textId="77777777" w:rsidR="008C30B6" w:rsidRDefault="008C30B6" w:rsidP="008C30B6">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080524A" w14:textId="77777777" w:rsidR="008C30B6" w:rsidRDefault="008C30B6" w:rsidP="008C30B6">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35E1D326" w14:textId="77777777" w:rsidR="008C30B6" w:rsidDel="00543DEF" w:rsidRDefault="008C30B6" w:rsidP="008C30B6">
      <w:pPr>
        <w:rPr>
          <w:del w:id="4" w:author="Frank, 202010 Rev1" w:date="2020-11-08T14:42:00Z"/>
          <w:lang w:eastAsia="zh-CN"/>
        </w:rPr>
      </w:pPr>
      <w:del w:id="5" w:author="Frank, 202010 Rev1" w:date="2020-11-08T14:42:00Z">
        <w:r w:rsidDel="00543DEF">
          <w:rPr>
            <w:lang w:eastAsia="zh-CN"/>
          </w:rPr>
          <w:delText>The following procedures may be used to support notifications corresponding to default notification subscriptions:</w:delText>
        </w:r>
      </w:del>
    </w:p>
    <w:p w14:paraId="336E32B8" w14:textId="77777777" w:rsidR="008C30B6" w:rsidDel="00543DEF" w:rsidRDefault="008C30B6" w:rsidP="008C30B6">
      <w:pPr>
        <w:pStyle w:val="B1"/>
        <w:rPr>
          <w:del w:id="6" w:author="Frank, 202010 Rev1" w:date="2020-11-08T14:42:00Z"/>
          <w:lang w:eastAsia="zh-CN"/>
        </w:rPr>
      </w:pPr>
      <w:del w:id="7" w:author="Frank, 202010 Rev1" w:date="2020-11-08T14:42:00Z">
        <w:r w:rsidDel="00543DEF">
          <w:rPr>
            <w:lang w:eastAsia="zh-CN"/>
          </w:rPr>
          <w:delText>-</w:delText>
        </w:r>
        <w:r w:rsidDel="00543DEF">
          <w:rPr>
            <w:lang w:eastAsia="zh-CN"/>
          </w:rPr>
          <w:tab/>
          <w:delText>an NF producer may perform a discovery request towards the NRF (possibly through an SCP) to discover default notification subscriptions of an NF consumer, and if so, send notifications to the corresponding notification endpoints, using routing mechanisms specified in clause 6.1; or</w:delText>
        </w:r>
      </w:del>
    </w:p>
    <w:p w14:paraId="259C957C" w14:textId="77777777" w:rsidR="008C30B6" w:rsidRDefault="008C30B6">
      <w:pPr>
        <w:rPr>
          <w:lang w:eastAsia="zh-CN"/>
        </w:rPr>
        <w:pPrChange w:id="8" w:author="Frank, 202010 Rev1" w:date="2020-11-08T14:39:00Z">
          <w:pPr>
            <w:pStyle w:val="B1"/>
          </w:pPr>
        </w:pPrChange>
      </w:pPr>
      <w:del w:id="9" w:author="Frank, 202010 Rev1" w:date="2020-11-08T14:40:00Z">
        <w:r w:rsidDel="00543DEF">
          <w:rPr>
            <w:lang w:eastAsia="zh-CN"/>
          </w:rPr>
          <w:delText>-</w:delText>
        </w:r>
        <w:r w:rsidDel="00543DEF">
          <w:rPr>
            <w:lang w:eastAsia="zh-CN"/>
          </w:rPr>
          <w:tab/>
          <w:delText>an</w:delText>
        </w:r>
      </w:del>
      <w:ins w:id="10" w:author="Frank, 202010 Rev1" w:date="2020-11-08T14:40:00Z">
        <w:r>
          <w:rPr>
            <w:lang w:eastAsia="zh-CN"/>
          </w:rPr>
          <w:t>A</w:t>
        </w:r>
      </w:ins>
      <w:r>
        <w:rPr>
          <w:lang w:eastAsia="zh-CN"/>
        </w:rPr>
        <w:t xml:space="preserve"> NF producer may be configured with the types of notifications corresponding to default notification subscriptions it needs to generate, and send such notifications using </w:t>
      </w:r>
      <w:ins w:id="11" w:author="Frank, 202010 Rev1" w:date="2020-11-08T14:40:00Z">
        <w:r>
          <w:rPr>
            <w:lang w:eastAsia="zh-CN"/>
          </w:rPr>
          <w:t xml:space="preserve">indirect communication with </w:t>
        </w:r>
      </w:ins>
      <w:r>
        <w:rPr>
          <w:lang w:eastAsia="zh-CN"/>
        </w:rPr>
        <w:t xml:space="preserve">delegated discovery, </w:t>
      </w:r>
      <w:proofErr w:type="spellStart"/>
      <w:r>
        <w:rPr>
          <w:lang w:eastAsia="zh-CN"/>
        </w:rPr>
        <w:t>i.e</w:t>
      </w:r>
      <w:proofErr w:type="spellEnd"/>
      <w:r>
        <w:rPr>
          <w:lang w:eastAsia="zh-CN"/>
        </w:rPr>
        <w:t xml:space="preserve"> with an SCP discovering and selecting an NF service consumer with a corresponding default notification subscription. </w:t>
      </w:r>
      <w:ins w:id="12" w:author="Frank, 202010 Rev1" w:date="2020-11-08T14:43:00Z">
        <w:r>
          <w:rPr>
            <w:lang w:eastAsia="zh-CN"/>
          </w:rPr>
          <w:t>In this case</w:t>
        </w:r>
      </w:ins>
      <w:del w:id="13" w:author="Frank, 202010 Rev1" w:date="2020-11-08T14:43:00Z">
        <w:r w:rsidDel="00543DEF">
          <w:rPr>
            <w:lang w:eastAsia="zh-CN"/>
          </w:rPr>
          <w:delText>To enable the latter</w:delText>
        </w:r>
      </w:del>
      <w:r>
        <w:rPr>
          <w:lang w:eastAsia="zh-CN"/>
        </w:rPr>
        <w:t>, the NF producer shall include in the notification request:</w:t>
      </w:r>
    </w:p>
    <w:p w14:paraId="031F8B52" w14:textId="77777777" w:rsidR="008C30B6" w:rsidRPr="00D1205D" w:rsidRDefault="008C30B6">
      <w:pPr>
        <w:pStyle w:val="B1"/>
        <w:rPr>
          <w:lang w:eastAsia="zh-CN"/>
        </w:rPr>
        <w:pPrChange w:id="14" w:author="Frank, 202010 " w:date="2020-10-18T16:26:00Z">
          <w:pPr>
            <w:pStyle w:val="B2"/>
          </w:pPr>
        </w:pPrChange>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 xml:space="preserve">of the notify or </w:t>
      </w:r>
      <w:proofErr w:type="spellStart"/>
      <w:r w:rsidRPr="00D1205D">
        <w:rPr>
          <w:lang w:eastAsia="zh-CN"/>
        </w:rPr>
        <w:t>callback</w:t>
      </w:r>
      <w:proofErr w:type="spellEnd"/>
      <w:r w:rsidRPr="00D1205D">
        <w:rPr>
          <w:lang w:eastAsia="zh-CN"/>
        </w:rPr>
        <w:t xml:space="preserve"> service operation and the API major version if higher than 1</w:t>
      </w:r>
      <w:ins w:id="15" w:author="MCruz-v3" w:date="2020-10-16T12:15:00Z">
        <w:r>
          <w:rPr>
            <w:lang w:eastAsia="zh-CN"/>
          </w:rPr>
          <w:t xml:space="preserve">, </w:t>
        </w:r>
      </w:ins>
      <w:ins w:id="16" w:author="Frank, 202010 " w:date="2020-10-18T16:27:00Z">
        <w:r>
          <w:rPr>
            <w:lang w:eastAsia="zh-CN"/>
          </w:rPr>
          <w:t>(see also clause 6.10.7)</w:t>
        </w:r>
      </w:ins>
      <w:r w:rsidRPr="00D1205D">
        <w:rPr>
          <w:lang w:eastAsia="zh-CN"/>
        </w:rPr>
        <w:t>;</w:t>
      </w:r>
    </w:p>
    <w:p w14:paraId="6C307106" w14:textId="77777777" w:rsidR="008C30B6" w:rsidRPr="00D1205D" w:rsidRDefault="008C30B6">
      <w:pPr>
        <w:pStyle w:val="B1"/>
        <w:rPr>
          <w:lang w:eastAsia="zh-CN"/>
        </w:rPr>
        <w:pPrChange w:id="17" w:author="Frank, 202010 " w:date="2020-10-18T16:26:00Z">
          <w:pPr>
            <w:pStyle w:val="B2"/>
          </w:pPr>
        </w:pPrChange>
      </w:pPr>
      <w:r w:rsidRPr="00D1205D">
        <w:rPr>
          <w:lang w:eastAsia="zh-CN"/>
        </w:rPr>
        <w:t>-</w:t>
      </w:r>
      <w:r w:rsidRPr="00D1205D">
        <w:rPr>
          <w:lang w:eastAsia="zh-CN"/>
        </w:rPr>
        <w:tab/>
        <w:t>the 3gpp-Sbi-Discovery-notification-type header set to the type of notification being set;</w:t>
      </w:r>
    </w:p>
    <w:p w14:paraId="196CE1C7" w14:textId="77777777" w:rsidR="008C30B6" w:rsidRPr="00D1205D" w:rsidRDefault="008C30B6">
      <w:pPr>
        <w:pStyle w:val="B1"/>
        <w:rPr>
          <w:lang w:eastAsia="zh-CN"/>
        </w:rPr>
        <w:pPrChange w:id="18" w:author="Frank, 202010 " w:date="2020-10-18T16:26:00Z">
          <w:pPr>
            <w:pStyle w:val="B2"/>
          </w:pPr>
        </w:pPrChange>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011E5DBF" w14:textId="77777777" w:rsidR="008C30B6" w:rsidRPr="00D1205D" w:rsidRDefault="008C30B6">
      <w:pPr>
        <w:pStyle w:val="B1"/>
        <w:rPr>
          <w:lang w:eastAsia="zh-CN"/>
        </w:rPr>
        <w:pPrChange w:id="19" w:author="Frank, 202010 " w:date="2020-10-18T16:26:00Z">
          <w:pPr>
            <w:pStyle w:val="B2"/>
          </w:pPr>
        </w:pPrChange>
      </w:pPr>
      <w:r w:rsidRPr="00D1205D">
        <w:rPr>
          <w:lang w:eastAsia="zh-CN"/>
        </w:rPr>
        <w:t>-</w:t>
      </w:r>
      <w:r w:rsidRPr="00D1205D">
        <w:rPr>
          <w:lang w:eastAsia="zh-CN"/>
        </w:rPr>
        <w:tab/>
        <w:t>the 3gpp-Sbi-Discovery-target-nf-type header indicating the type of the consumer NF</w:t>
      </w:r>
      <w:ins w:id="20" w:author="MCruz-v3" w:date="2020-10-16T12:16:00Z">
        <w:r>
          <w:rPr>
            <w:lang w:eastAsia="zh-CN"/>
          </w:rPr>
          <w:t>, and</w:t>
        </w:r>
      </w:ins>
      <w:r w:rsidRPr="00D1205D">
        <w:rPr>
          <w:lang w:eastAsia="zh-CN"/>
        </w:rPr>
        <w:t>;</w:t>
      </w:r>
    </w:p>
    <w:p w14:paraId="04FF22AF" w14:textId="77777777" w:rsidR="008C30B6" w:rsidRDefault="008C30B6">
      <w:pPr>
        <w:pStyle w:val="B1"/>
        <w:rPr>
          <w:ins w:id="21" w:author="MCruz-v3" w:date="2020-10-16T12:28:00Z"/>
          <w:lang w:eastAsia="zh-CN"/>
        </w:rPr>
        <w:pPrChange w:id="22" w:author="Frank, 202010 " w:date="2020-10-18T16:26:00Z">
          <w:pPr>
            <w:pStyle w:val="B2"/>
          </w:pPr>
        </w:pPrChange>
      </w:pPr>
      <w:r w:rsidRPr="00D1205D">
        <w:rPr>
          <w:lang w:eastAsia="zh-CN"/>
        </w:rPr>
        <w:t>-</w:t>
      </w:r>
      <w:r w:rsidRPr="00D1205D">
        <w:rPr>
          <w:lang w:eastAsia="zh-CN"/>
        </w:rPr>
        <w:tab/>
        <w:t>optionally, additional NF service discovery factors header to be used by the SCP to discover and select the consumer NF.</w:t>
      </w:r>
    </w:p>
    <w:p w14:paraId="4AE25330" w14:textId="77777777" w:rsidR="008C30B6" w:rsidRPr="00D1205D" w:rsidRDefault="008C30B6">
      <w:pPr>
        <w:rPr>
          <w:ins w:id="23" w:author="MCruz-v3" w:date="2020-10-16T12:28:00Z"/>
          <w:lang w:eastAsia="zh-CN"/>
        </w:rPr>
        <w:pPrChange w:id="24" w:author="Frank, 202010 " w:date="2020-10-18T16:26:00Z">
          <w:pPr>
            <w:pStyle w:val="B2"/>
          </w:pPr>
        </w:pPrChange>
      </w:pPr>
      <w:ins w:id="25" w:author="MCruz-v3" w:date="2020-10-16T12:28:00Z">
        <w:r>
          <w:rPr>
            <w:lang w:eastAsia="zh-CN"/>
          </w:rPr>
          <w:t xml:space="preserve">The SCP shall </w:t>
        </w:r>
      </w:ins>
      <w:ins w:id="26" w:author="Frank, 202010 " w:date="2020-10-18T16:32:00Z">
        <w:r>
          <w:rPr>
            <w:lang w:eastAsia="zh-CN"/>
          </w:rPr>
          <w:t xml:space="preserve">use these 3gpp-Sbi-Discovery* headers to select/reselect </w:t>
        </w:r>
      </w:ins>
      <w:ins w:id="27" w:author="Frank, 202010 " w:date="2020-10-18T16:33:00Z">
        <w:r>
          <w:rPr>
            <w:lang w:eastAsia="zh-CN"/>
          </w:rPr>
          <w:t>a notification endpoint.</w:t>
        </w:r>
      </w:ins>
    </w:p>
    <w:p w14:paraId="30B318C7" w14:textId="77777777" w:rsidR="00DF4E1B" w:rsidRPr="00D1205D" w:rsidRDefault="00DF4E1B" w:rsidP="00BF2DD9">
      <w:pPr>
        <w:pStyle w:val="B2"/>
        <w:rPr>
          <w:lang w:eastAsia="zh-CN"/>
        </w:rPr>
      </w:pPr>
    </w:p>
    <w:p w14:paraId="70F932B3" w14:textId="0069E4F6" w:rsidR="00FE556B" w:rsidRPr="00F15238" w:rsidRDefault="00FE556B" w:rsidP="00FE5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9281D0E" w14:textId="77777777" w:rsidR="008C30B6" w:rsidRDefault="008C30B6">
      <w:pPr>
        <w:pStyle w:val="Heading4"/>
        <w:rPr>
          <w:ins w:id="28" w:author="Frank, 202010 Rev3" w:date="2020-11-11T23:29:00Z"/>
          <w:lang w:eastAsia="zh-CN"/>
        </w:rPr>
        <w:pPrChange w:id="29" w:author="Frank, 202010 " w:date="2020-10-18T16:18:00Z">
          <w:pPr>
            <w:pStyle w:val="B1"/>
          </w:pPr>
        </w:pPrChange>
      </w:pPr>
      <w:ins w:id="30" w:author="Frank, 202010 Rev3" w:date="2020-11-11T23:29:00Z">
        <w:r w:rsidRPr="00D1205D">
          <w:rPr>
            <w:lang w:eastAsia="zh-CN"/>
          </w:rPr>
          <w:t>6.10.</w:t>
        </w:r>
        <w:r>
          <w:rPr>
            <w:lang w:eastAsia="zh-CN"/>
          </w:rPr>
          <w:t>5</w:t>
        </w:r>
        <w:r w:rsidRPr="00D1205D">
          <w:rPr>
            <w:lang w:eastAsia="zh-CN"/>
          </w:rPr>
          <w:t>.</w:t>
        </w:r>
        <w:r>
          <w:rPr>
            <w:lang w:eastAsia="zh-CN"/>
          </w:rPr>
          <w:t>x</w:t>
        </w:r>
        <w:r w:rsidRPr="00D1205D">
          <w:rPr>
            <w:lang w:eastAsia="zh-CN"/>
          </w:rPr>
          <w:tab/>
          <w:t>Notifications corresponding to default notification subscriptions</w:t>
        </w:r>
      </w:ins>
    </w:p>
    <w:p w14:paraId="02EF799B" w14:textId="77777777" w:rsidR="008C30B6" w:rsidRDefault="008C30B6" w:rsidP="008C30B6">
      <w:pPr>
        <w:rPr>
          <w:ins w:id="31" w:author="Frank, 202010 Rev3" w:date="2020-11-11T23:29:00Z"/>
          <w:lang w:val="en-US" w:eastAsia="zh-CN"/>
        </w:rPr>
      </w:pPr>
      <w:ins w:id="32" w:author="Frank, 202010 Rev3" w:date="2020-11-11T23:29:00Z">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ins>
    </w:p>
    <w:p w14:paraId="3818E8C8" w14:textId="77777777" w:rsidR="008C30B6" w:rsidRDefault="008C30B6">
      <w:pPr>
        <w:pStyle w:val="NO"/>
        <w:rPr>
          <w:ins w:id="33" w:author="Frank, 202010 Rev3" w:date="2020-11-11T23:29:00Z"/>
          <w:lang w:eastAsia="zh-CN"/>
        </w:rPr>
        <w:pPrChange w:id="34" w:author="Frank, 202010 Rev1" w:date="2020-11-08T14:46:00Z">
          <w:pPr/>
        </w:pPrChange>
      </w:pPr>
      <w:ins w:id="35" w:author="Frank, 202010 Rev3" w:date="2020-11-11T23:29:00Z">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ins>
    </w:p>
    <w:p w14:paraId="2EA70059" w14:textId="77777777" w:rsidR="008C30B6" w:rsidRPr="00D1205D" w:rsidRDefault="008C30B6" w:rsidP="008C30B6">
      <w:pPr>
        <w:rPr>
          <w:ins w:id="36" w:author="Frank, 202010 Rev3" w:date="2020-11-11T23:29:00Z"/>
          <w:lang w:eastAsia="zh-CN"/>
        </w:rPr>
      </w:pPr>
      <w:ins w:id="37" w:author="Frank, 202010 Rev3" w:date="2020-11-11T23:29:00Z">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ins>
    </w:p>
    <w:p w14:paraId="57C52FF2" w14:textId="77777777" w:rsidR="008C30B6" w:rsidRDefault="008C30B6" w:rsidP="008C30B6">
      <w:pPr>
        <w:rPr>
          <w:ins w:id="38" w:author="Frank, 202010 Rev3" w:date="2020-11-11T23:29:00Z"/>
          <w:lang w:eastAsia="zh-CN"/>
        </w:rPr>
      </w:pPr>
      <w:ins w:id="39" w:author="Frank, 202010 Rev3" w:date="2020-11-11T23:29:00Z">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clause </w:t>
        </w:r>
        <w:r>
          <w:rPr>
            <w:lang w:val="en-US" w:eastAsia="fr-FR"/>
          </w:rPr>
          <w:t>6.10.2 / 6.10.2A</w:t>
        </w:r>
        <w:r>
          <w:rPr>
            <w:lang w:eastAsia="zh-CN"/>
          </w:rPr>
          <w:t>. T</w:t>
        </w:r>
        <w:r w:rsidRPr="00D1205D">
          <w:rPr>
            <w:lang w:eastAsia="zh-CN"/>
          </w:rPr>
          <w:t>he NF producer shall include in the notification request:</w:t>
        </w:r>
      </w:ins>
    </w:p>
    <w:p w14:paraId="42CD3A0B" w14:textId="77777777" w:rsidR="008C30B6" w:rsidRDefault="008C30B6" w:rsidP="008C30B6">
      <w:pPr>
        <w:pStyle w:val="B1"/>
        <w:rPr>
          <w:ins w:id="40" w:author="Frank, 202010 Rev3" w:date="2020-11-11T23:29:00Z"/>
          <w:lang w:eastAsia="zh-CN"/>
        </w:rPr>
      </w:pPr>
      <w:ins w:id="41" w:author="Frank, 202010 Rev3" w:date="2020-11-11T23:29:00Z">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 xml:space="preserve">of the notify or </w:t>
        </w:r>
        <w:proofErr w:type="spellStart"/>
        <w:r w:rsidRPr="00D1205D">
          <w:rPr>
            <w:lang w:eastAsia="zh-CN"/>
          </w:rPr>
          <w:t>callback</w:t>
        </w:r>
        <w:proofErr w:type="spellEnd"/>
        <w:r w:rsidRPr="00D1205D">
          <w:rPr>
            <w:lang w:eastAsia="zh-CN"/>
          </w:rPr>
          <w:t xml:space="preserve"> service operation and the API major version if higher than 1</w:t>
        </w:r>
        <w:r>
          <w:rPr>
            <w:lang w:eastAsia="zh-CN"/>
          </w:rPr>
          <w:t>, (see also clause 6.10.7)</w:t>
        </w:r>
        <w:r w:rsidRPr="00D1205D">
          <w:rPr>
            <w:lang w:eastAsia="zh-CN"/>
          </w:rPr>
          <w:t>;</w:t>
        </w:r>
      </w:ins>
    </w:p>
    <w:p w14:paraId="56389DBF" w14:textId="77777777" w:rsidR="008C30B6" w:rsidRPr="00D1205D" w:rsidRDefault="008C30B6">
      <w:pPr>
        <w:pStyle w:val="B1"/>
        <w:rPr>
          <w:ins w:id="42" w:author="Frank, 202010 Rev3" w:date="2020-11-11T23:29:00Z"/>
          <w:lang w:eastAsia="zh-CN"/>
        </w:rPr>
        <w:pPrChange w:id="43" w:author="Frank, 202010 " w:date="2020-10-18T16:24:00Z">
          <w:pPr>
            <w:pStyle w:val="B2"/>
          </w:pPr>
        </w:pPrChange>
      </w:pPr>
      <w:ins w:id="44" w:author="Frank, 202010 Rev3" w:date="2020-11-11T23:29:00Z">
        <w:r>
          <w:rPr>
            <w:lang w:eastAsia="zh-CN"/>
          </w:rPr>
          <w:lastRenderedPageBreak/>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 xml:space="preserve">specified in clause </w:t>
        </w:r>
        <w:r>
          <w:rPr>
            <w:lang w:val="en-US" w:eastAsia="fr-FR"/>
          </w:rPr>
          <w:t>6.10.2 or 6.10.2A respectively</w:t>
        </w:r>
        <w:r>
          <w:rPr>
            <w:lang w:eastAsia="zh-CN"/>
          </w:rPr>
          <w:t xml:space="preserve">; </w:t>
        </w:r>
      </w:ins>
    </w:p>
    <w:p w14:paraId="55089BDA" w14:textId="77777777" w:rsidR="008C30B6" w:rsidRDefault="008C30B6">
      <w:pPr>
        <w:pStyle w:val="B1"/>
        <w:ind w:left="0" w:firstLine="0"/>
        <w:rPr>
          <w:ins w:id="45" w:author="Frank, 202010 Rev3" w:date="2020-11-11T23:29:00Z"/>
          <w:lang w:eastAsia="zh-CN"/>
        </w:rPr>
        <w:pPrChange w:id="46" w:author="Ericsson - Lu Yunjie CT4#101e" w:date="2020-10-20T10:15:00Z">
          <w:pPr>
            <w:pStyle w:val="B1"/>
          </w:pPr>
        </w:pPrChange>
      </w:pPr>
      <w:ins w:id="47" w:author="Frank, 202010 Rev3" w:date="2020-11-11T23:29:00Z">
        <w:r>
          <w:rPr>
            <w:lang w:eastAsia="zh-CN"/>
          </w:rPr>
          <w:t>If the NF producer does not perform reselection, i.e. the reselection is to be done by SCP, the NF producer shall further include in the notification request:</w:t>
        </w:r>
      </w:ins>
    </w:p>
    <w:p w14:paraId="464FD083" w14:textId="77777777" w:rsidR="008C30B6" w:rsidRPr="00D1205D" w:rsidRDefault="008C30B6" w:rsidP="008C30B6">
      <w:pPr>
        <w:pStyle w:val="B1"/>
        <w:rPr>
          <w:ins w:id="48" w:author="Frank, 202010 Rev3" w:date="2020-11-11T23:29:00Z"/>
          <w:lang w:eastAsia="zh-CN"/>
        </w:rPr>
      </w:pPr>
      <w:ins w:id="49" w:author="Frank, 202010 Rev3" w:date="2020-11-11T23:29:00Z">
        <w:r w:rsidRPr="00D1205D">
          <w:rPr>
            <w:lang w:eastAsia="zh-CN"/>
          </w:rPr>
          <w:t>-</w:t>
        </w:r>
        <w:r w:rsidRPr="00D1205D">
          <w:rPr>
            <w:lang w:eastAsia="zh-CN"/>
          </w:rPr>
          <w:tab/>
          <w:t>the 3gpp-Sbi-Discovery-notification-type header set to the type of notification being set</w:t>
        </w:r>
        <w:r>
          <w:rPr>
            <w:lang w:eastAsia="zh-CN"/>
          </w:rPr>
          <w:t>, and</w:t>
        </w:r>
        <w:r w:rsidRPr="00D1205D">
          <w:rPr>
            <w:lang w:eastAsia="zh-CN"/>
          </w:rPr>
          <w:t>;</w:t>
        </w:r>
      </w:ins>
    </w:p>
    <w:p w14:paraId="7EFF1504" w14:textId="77777777" w:rsidR="008C30B6" w:rsidRPr="00D1205D" w:rsidRDefault="008C30B6" w:rsidP="008C30B6">
      <w:pPr>
        <w:pStyle w:val="B1"/>
        <w:rPr>
          <w:ins w:id="50" w:author="Frank, 202010 Rev3" w:date="2020-11-11T23:29:00Z"/>
          <w:lang w:eastAsia="zh-CN"/>
        </w:rPr>
      </w:pPr>
      <w:ins w:id="51" w:author="Frank, 202010 Rev3" w:date="2020-11-11T23:29:00Z">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and</w:t>
        </w:r>
        <w:r w:rsidRPr="00D1205D">
          <w:rPr>
            <w:lang w:eastAsia="zh-CN"/>
          </w:rPr>
          <w:t>;</w:t>
        </w:r>
      </w:ins>
    </w:p>
    <w:p w14:paraId="1AD63C15" w14:textId="77777777" w:rsidR="008C30B6" w:rsidRDefault="008C30B6">
      <w:pPr>
        <w:pStyle w:val="B1"/>
        <w:rPr>
          <w:ins w:id="52" w:author="Frank, 202010 Rev3" w:date="2020-11-11T23:29:00Z"/>
          <w:lang w:eastAsia="zh-CN"/>
        </w:rPr>
        <w:pPrChange w:id="53" w:author="Ericsson - Lu Yunjie CT4#101e" w:date="2020-10-20T10:15:00Z">
          <w:pPr>
            <w:pStyle w:val="B2"/>
          </w:pPr>
        </w:pPrChange>
      </w:pPr>
      <w:ins w:id="54" w:author="Frank, 202010 Rev3" w:date="2020-11-11T23:29:00Z">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clause 6.12.4); or</w:t>
        </w:r>
        <w:r>
          <w:rPr>
            <w:lang w:eastAsia="zh-CN"/>
          </w:rPr>
          <w:t xml:space="preserve"> </w:t>
        </w:r>
        <w:bookmarkStart w:id="55" w:name="_Hlk54603994"/>
        <w:r>
          <w:rPr>
            <w:lang w:eastAsia="zh-CN"/>
          </w:rPr>
          <w:t>when the 3gpp-Sbi-Routing-Binding header is not available</w:t>
        </w:r>
        <w:bookmarkEnd w:id="55"/>
        <w:r>
          <w:rPr>
            <w:lang w:eastAsia="zh-CN"/>
          </w:rPr>
          <w:t>,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ins>
    </w:p>
    <w:p w14:paraId="27CBAE66" w14:textId="77777777" w:rsidR="008C30B6" w:rsidRDefault="008C30B6" w:rsidP="008C30B6">
      <w:pPr>
        <w:rPr>
          <w:ins w:id="56" w:author="Frank, 202010 Rev3" w:date="2020-11-11T23:29:00Z"/>
          <w:lang w:eastAsia="zh-CN"/>
        </w:rPr>
      </w:pPr>
      <w:ins w:id="57" w:author="Frank, 202010 Rev3" w:date="2020-11-11T23:29:00Z">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ins>
    </w:p>
    <w:p w14:paraId="4BEE3E72" w14:textId="77777777" w:rsidR="008C30B6" w:rsidRDefault="008C30B6">
      <w:pPr>
        <w:pStyle w:val="B1"/>
        <w:rPr>
          <w:ins w:id="58" w:author="Frank, 202010 Rev3" w:date="2020-11-11T23:29:00Z"/>
          <w:lang w:eastAsia="zh-CN"/>
        </w:rPr>
        <w:pPrChange w:id="59" w:author="Frank, 202010 Rev1" w:date="2020-11-08T14:58:00Z">
          <w:pPr/>
        </w:pPrChange>
      </w:pPr>
      <w:ins w:id="60" w:author="Frank, 202010 Rev3" w:date="2020-11-11T23:29:00Z">
        <w:r>
          <w:rPr>
            <w:lang w:eastAsia="zh-CN"/>
          </w:rPr>
          <w:t>-</w:t>
        </w:r>
        <w:r>
          <w:rPr>
            <w:lang w:eastAsia="zh-CN"/>
          </w:rPr>
          <w:tab/>
          <w:t>the NF producer may use the Binding Information that is associated to the default notification;</w:t>
        </w:r>
      </w:ins>
    </w:p>
    <w:p w14:paraId="2D6E1E59" w14:textId="0DDE6885" w:rsidR="004C0D52" w:rsidRPr="00D1205D" w:rsidRDefault="008C30B6">
      <w:pPr>
        <w:pStyle w:val="B1"/>
        <w:rPr>
          <w:ins w:id="61" w:author="Frank, 202010 " w:date="2020-10-18T16:21:00Z"/>
          <w:lang w:eastAsia="zh-CN"/>
        </w:rPr>
        <w:pPrChange w:id="62" w:author="Frank, 202010 Rev3" w:date="2020-11-11T23:29:00Z">
          <w:pPr>
            <w:pStyle w:val="B2"/>
          </w:pPr>
        </w:pPrChange>
      </w:pPr>
      <w:ins w:id="63" w:author="Frank, 202010 Rev3" w:date="2020-11-11T23:29:00Z">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ins>
    </w:p>
    <w:p w14:paraId="2469C83A" w14:textId="77777777" w:rsidR="004C0D52" w:rsidRPr="00D21BC7" w:rsidRDefault="004C0D52">
      <w:pPr>
        <w:rPr>
          <w:lang w:eastAsia="zh-CN"/>
        </w:rPr>
        <w:pPrChange w:id="64" w:author="Frank, 202010 " w:date="2020-10-18T16:19:00Z">
          <w:pPr>
            <w:pStyle w:val="B1"/>
          </w:pPr>
        </w:pPrChange>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86A2D" w14:textId="77777777" w:rsidR="00A41548" w:rsidRDefault="00A41548">
      <w:r>
        <w:separator/>
      </w:r>
    </w:p>
  </w:endnote>
  <w:endnote w:type="continuationSeparator" w:id="0">
    <w:p w14:paraId="1474A1C5" w14:textId="77777777" w:rsidR="00A41548" w:rsidRDefault="00A41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FA1A5" w14:textId="77777777" w:rsidR="00A41548" w:rsidRDefault="00A41548">
      <w:r>
        <w:separator/>
      </w:r>
    </w:p>
  </w:footnote>
  <w:footnote w:type="continuationSeparator" w:id="0">
    <w:p w14:paraId="13619C58" w14:textId="77777777" w:rsidR="00A41548" w:rsidRDefault="00A41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Rev1">
    <w15:presenceInfo w15:providerId="None" w15:userId="Frank, 202010 Rev1"/>
  </w15:person>
  <w15:person w15:author="Frank, 202010 ">
    <w15:presenceInfo w15:providerId="None" w15:userId="Frank, 202010 "/>
  </w15:person>
  <w15:person w15:author="MCruz-v3">
    <w15:presenceInfo w15:providerId="None" w15:userId="MCruz-v3"/>
  </w15:person>
  <w15:person w15:author="Frank, 202010 Rev3">
    <w15:presenceInfo w15:providerId="None" w15:userId="Frank, 202010 Rev3"/>
  </w15:person>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5655"/>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389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1A08"/>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5221"/>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E5EF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0D92"/>
    <w:rsid w:val="00442D9F"/>
    <w:rsid w:val="0044432E"/>
    <w:rsid w:val="00444AFF"/>
    <w:rsid w:val="00451668"/>
    <w:rsid w:val="00451744"/>
    <w:rsid w:val="00453487"/>
    <w:rsid w:val="00453CE9"/>
    <w:rsid w:val="0045592B"/>
    <w:rsid w:val="00455CAE"/>
    <w:rsid w:val="00456771"/>
    <w:rsid w:val="0046392D"/>
    <w:rsid w:val="00466D1F"/>
    <w:rsid w:val="00474AA0"/>
    <w:rsid w:val="0047674F"/>
    <w:rsid w:val="00480A6D"/>
    <w:rsid w:val="00484B90"/>
    <w:rsid w:val="00492CCF"/>
    <w:rsid w:val="00494C5D"/>
    <w:rsid w:val="00494C63"/>
    <w:rsid w:val="00495C7A"/>
    <w:rsid w:val="004B01B6"/>
    <w:rsid w:val="004B19EA"/>
    <w:rsid w:val="004B1C61"/>
    <w:rsid w:val="004B315B"/>
    <w:rsid w:val="004B377F"/>
    <w:rsid w:val="004B75B7"/>
    <w:rsid w:val="004C01F9"/>
    <w:rsid w:val="004C0D52"/>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688F"/>
    <w:rsid w:val="007A7A0C"/>
    <w:rsid w:val="007B2F4A"/>
    <w:rsid w:val="007B512A"/>
    <w:rsid w:val="007B6D61"/>
    <w:rsid w:val="007B782E"/>
    <w:rsid w:val="007C2097"/>
    <w:rsid w:val="007C26D9"/>
    <w:rsid w:val="007C561B"/>
    <w:rsid w:val="007D0222"/>
    <w:rsid w:val="007D6A07"/>
    <w:rsid w:val="007D791D"/>
    <w:rsid w:val="007E5F40"/>
    <w:rsid w:val="007F2E86"/>
    <w:rsid w:val="007F2FE9"/>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046C"/>
    <w:rsid w:val="00892E4F"/>
    <w:rsid w:val="00895BD9"/>
    <w:rsid w:val="008A4149"/>
    <w:rsid w:val="008A45A6"/>
    <w:rsid w:val="008A6DDE"/>
    <w:rsid w:val="008B5710"/>
    <w:rsid w:val="008C30B6"/>
    <w:rsid w:val="008C42D2"/>
    <w:rsid w:val="008D4741"/>
    <w:rsid w:val="008D6B52"/>
    <w:rsid w:val="008E2161"/>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4C27"/>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87E7B"/>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548"/>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35D7"/>
    <w:rsid w:val="00B359FC"/>
    <w:rsid w:val="00B43ECD"/>
    <w:rsid w:val="00B47A09"/>
    <w:rsid w:val="00B52516"/>
    <w:rsid w:val="00B5389A"/>
    <w:rsid w:val="00B57010"/>
    <w:rsid w:val="00B609BF"/>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4EA"/>
    <w:rsid w:val="00BC18E9"/>
    <w:rsid w:val="00BC659B"/>
    <w:rsid w:val="00BC717D"/>
    <w:rsid w:val="00BD0AD9"/>
    <w:rsid w:val="00BD273D"/>
    <w:rsid w:val="00BD279D"/>
    <w:rsid w:val="00BD2E2D"/>
    <w:rsid w:val="00BD3124"/>
    <w:rsid w:val="00BD4F70"/>
    <w:rsid w:val="00BD65BD"/>
    <w:rsid w:val="00BD6BB8"/>
    <w:rsid w:val="00BD7131"/>
    <w:rsid w:val="00BF2DD9"/>
    <w:rsid w:val="00C1125A"/>
    <w:rsid w:val="00C13E10"/>
    <w:rsid w:val="00C13E23"/>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763CC"/>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40807"/>
    <w:rsid w:val="00D50255"/>
    <w:rsid w:val="00D51736"/>
    <w:rsid w:val="00D535AC"/>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4E1B"/>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771AA"/>
    <w:rsid w:val="00F83087"/>
    <w:rsid w:val="00F9285D"/>
    <w:rsid w:val="00F941A6"/>
    <w:rsid w:val="00F96B96"/>
    <w:rsid w:val="00F96E62"/>
    <w:rsid w:val="00FB6386"/>
    <w:rsid w:val="00FC621F"/>
    <w:rsid w:val="00FC79FE"/>
    <w:rsid w:val="00FD1807"/>
    <w:rsid w:val="00FE08D7"/>
    <w:rsid w:val="00FE4757"/>
    <w:rsid w:val="00FE556B"/>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C3330-D544-44D1-9ECB-4C131E531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1176</Words>
  <Characters>6708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4</cp:revision>
  <cp:lastPrinted>1900-01-01T08:00:00Z</cp:lastPrinted>
  <dcterms:created xsi:type="dcterms:W3CDTF">2020-11-11T22:30:00Z</dcterms:created>
  <dcterms:modified xsi:type="dcterms:W3CDTF">2020-11-12T00:07:00Z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